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7ED2F372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190331</w:t>
      </w:r>
      <w:r w:rsidR="00793757">
        <w:rPr>
          <w:b/>
          <w:i/>
          <w:noProof/>
          <w:sz w:val="28"/>
        </w:rPr>
        <w:t>5</w:t>
      </w:r>
    </w:p>
    <w:p w14:paraId="36DD9C87" w14:textId="65CC5D5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E66E7E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8237B90" w:rsidR="001E41F3" w:rsidRPr="00410371" w:rsidRDefault="00166F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123</w:t>
            </w:r>
            <w:r w:rsidR="00793757">
              <w:rPr>
                <w:noProof/>
              </w:rPr>
              <w:t>7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DFAAE2F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793757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793757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F7CA3EA" w:rsidR="001E41F3" w:rsidRDefault="00AE4F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DCI 0C and special subframe configuration 10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63D40446" w:rsidR="001E41F3" w:rsidRPr="00AE4F7F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 w:rsidRPr="00AE4F7F">
              <w:rPr>
                <w:lang w:val="es-ES"/>
              </w:rPr>
              <w:t>LTE_VoLTE_ViLTE_enh</w:t>
            </w:r>
            <w:proofErr w:type="spellEnd"/>
            <w:r w:rsidRPr="00AE4F7F">
              <w:rPr>
                <w:lang w:val="es-ES"/>
              </w:rPr>
              <w:t>-Core</w:t>
            </w:r>
            <w:r w:rsidR="00AE4F7F">
              <w:rPr>
                <w:lang w:val="es-ES"/>
              </w:rPr>
              <w:t xml:space="preserve">, </w:t>
            </w:r>
            <w:proofErr w:type="spellStart"/>
            <w:r w:rsidR="00AE4F7F" w:rsidRPr="00AE4F7F">
              <w:rPr>
                <w:lang w:val="es-ES"/>
              </w:rPr>
              <w:t>LTE_UL_CAP_enh</w:t>
            </w:r>
            <w:proofErr w:type="spellEnd"/>
            <w:r w:rsidR="00AE4F7F" w:rsidRPr="00AE4F7F">
              <w:rPr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7F6AFEBD" w:rsidR="001E41F3" w:rsidRDefault="00793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258E02D7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3757">
              <w:t>5</w:t>
            </w:r>
            <w:bookmarkStart w:id="1" w:name="_GoBack"/>
            <w:bookmarkEnd w:id="1"/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40438AB7" w:rsidR="005F4E6A" w:rsidRDefault="000B18E5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procedural text for DCI format 0C does not include the case of receiving DCI with UL index in TDD UL/DL configuration 6 with PUSCH in UpPTS.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94CBC6" w:rsidR="00FF2567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Propagate the changes from DCI 0 for </w:t>
            </w:r>
            <w:r w:rsidRPr="00EA4E3A">
              <w:rPr>
                <w:i/>
              </w:rPr>
              <w:t>symPUSCH-UpPts-r14</w:t>
            </w:r>
            <w:r w:rsidRPr="00EA4E3A">
              <w:t xml:space="preserve"> </w:t>
            </w:r>
            <w:r>
              <w:rPr>
                <w:noProof/>
              </w:rPr>
              <w:t>(DCI containing UL index and the related procedures) to DCI 0C.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4AADD36" w:rsidR="001E41F3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Enhancements and PUSCH in UpPTS are not concurrently supported.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7A2D562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330651D3" w:rsidR="001E41F3" w:rsidRDefault="000B1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58CBB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643C8C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FE2">
              <w:rPr>
                <w:noProof/>
              </w:rPr>
              <w:t xml:space="preserve">TS/TR </w:t>
            </w:r>
            <w:r w:rsidR="000B18E5" w:rsidRPr="00166FE2">
              <w:rPr>
                <w:noProof/>
              </w:rPr>
              <w:t>36.212</w:t>
            </w:r>
            <w:r w:rsidRPr="00166FE2">
              <w:rPr>
                <w:noProof/>
              </w:rPr>
              <w:t xml:space="preserve"> CR </w:t>
            </w:r>
            <w:r w:rsidR="00166FE2">
              <w:rPr>
                <w:noProof/>
              </w:rPr>
              <w:t>031</w:t>
            </w:r>
            <w:r w:rsidR="00793757">
              <w:rPr>
                <w:noProof/>
              </w:rPr>
              <w:t>5</w:t>
            </w:r>
            <w:r w:rsidRPr="000B18E5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AEF2C2E" w14:textId="77777777" w:rsidR="00AE4F7F" w:rsidRPr="00EA4E3A" w:rsidRDefault="00AE4F7F" w:rsidP="00AE4F7F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147EA533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599449C0" w14:textId="77777777" w:rsidR="00AE4F7F" w:rsidRPr="00EA4E3A" w:rsidRDefault="00AE4F7F" w:rsidP="00AE4F7F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proofErr w:type="gramStart"/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EA4E3A">
        <w:rPr>
          <w:rFonts w:eastAsia="SimSun" w:hint="eastAsia"/>
          <w:i/>
          <w:vertAlign w:val="subscript"/>
          <w:lang w:eastAsia="zh-CN"/>
        </w:rPr>
        <w:t>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28DE3BBE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>=</w:t>
      </w:r>
      <w:proofErr w:type="gramStart"/>
      <w:r w:rsidRPr="00EA4E3A">
        <w:rPr>
          <w:rFonts w:eastAsia="SimSun" w:hint="eastAsia"/>
          <w:i/>
          <w:lang w:eastAsia="zh-CN"/>
        </w:rPr>
        <w:t>0,1,</w:t>
      </w:r>
      <w:r w:rsidRPr="00EA4E3A">
        <w:rPr>
          <w:rFonts w:eastAsia="SimSun"/>
          <w:i/>
          <w:lang w:eastAsia="zh-CN"/>
        </w:rPr>
        <w:t>…</w:t>
      </w:r>
      <w:proofErr w:type="gramEnd"/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proofErr w:type="spellStart"/>
      <w:r w:rsidRPr="00EA4E3A">
        <w:rPr>
          <w:rFonts w:eastAsia="SimSun" w:hint="eastAsia"/>
          <w:i/>
          <w:lang w:eastAsia="zh-CN"/>
        </w:rPr>
        <w:t>n+x</w:t>
      </w:r>
      <w:proofErr w:type="spellEnd"/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70A6BE90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47E992A6" w14:textId="3BEBFFD2" w:rsidR="00AE4F7F" w:rsidRPr="00EA4E3A" w:rsidRDefault="00AE4F7F" w:rsidP="00AE4F7F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</w:t>
      </w:r>
      <w:del w:id="4" w:author="Alberto R" w:date="2019-02-11T15:41:00Z">
        <w:r w:rsidRPr="00EA4E3A" w:rsidDel="00AE4F7F">
          <w:rPr>
            <w:lang w:val="en-US"/>
          </w:rPr>
          <w:delText>6</w:delText>
        </w:r>
      </w:del>
      <w:ins w:id="5" w:author="Alberto R" w:date="2019-02-11T15:41:00Z">
        <w:r>
          <w:rPr>
            <w:lang w:val="en-US"/>
          </w:rPr>
          <w:t>5</w:t>
        </w:r>
      </w:ins>
      <w:r w:rsidRPr="00EA4E3A">
        <w:rPr>
          <w:rFonts w:eastAsia="SimSun" w:hint="eastAsia"/>
          <w:lang w:val="en-US" w:eastAsia="zh-CN"/>
        </w:rPr>
        <w:t>,</w:t>
      </w:r>
      <w:ins w:id="6" w:author="Alberto R" w:date="2019-02-11T15:41:00Z">
        <w:r>
          <w:rPr>
            <w:rFonts w:eastAsia="SimSun"/>
            <w:lang w:val="en-US" w:eastAsia="zh-CN"/>
          </w:rPr>
          <w:t xml:space="preserve"> or for TDD UL/DL configuration 6 and </w:t>
        </w:r>
      </w:ins>
      <w:ins w:id="7" w:author="Alberto R" w:date="2019-02-11T15:53:00Z">
        <w:r w:rsidR="007C2178">
          <w:rPr>
            <w:rFonts w:eastAsia="SimSun"/>
            <w:lang w:val="en-US" w:eastAsia="zh-CN"/>
          </w:rPr>
          <w:t xml:space="preserve">a </w:t>
        </w:r>
      </w:ins>
      <w:ins w:id="8" w:author="Alberto R" w:date="2019-02-11T15:41:00Z">
        <w:r>
          <w:rPr>
            <w:rFonts w:eastAsia="SimSun"/>
            <w:lang w:val="en-US" w:eastAsia="zh-CN"/>
          </w:rPr>
          <w:t xml:space="preserve">UE not configured with </w:t>
        </w:r>
        <w:r>
          <w:rPr>
            <w:lang w:val="en-US"/>
          </w:rPr>
          <w:t xml:space="preserve">higher layer parameter </w:t>
        </w:r>
        <w:r>
          <w:rPr>
            <w:i/>
            <w:lang w:val="en-US"/>
          </w:rPr>
          <w:t>symPUSCH-UpPts-r14</w:t>
        </w:r>
      </w:ins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66ABB95A" w14:textId="56BFE520" w:rsidR="00AE4F7F" w:rsidRDefault="00AE4F7F" w:rsidP="00AE4F7F">
      <w:pPr>
        <w:pStyle w:val="B1"/>
        <w:rPr>
          <w:ins w:id="9" w:author="Alberto R" w:date="2019-02-11T15:42:00Z"/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r w:rsidRPr="00EA4E3A">
        <w:rPr>
          <w:rFonts w:eastAsia="SimSun"/>
          <w:lang w:val="en-US" w:eastAsia="zh-CN"/>
        </w:rPr>
        <w:t xml:space="preserve"> N=1</w:t>
      </w:r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174F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19.45pt" o:ole="" fillcolor="window">
            <v:imagedata r:id="rId12" o:title=""/>
          </v:shape>
          <o:OLEObject Type="Embed" ProgID="Equation.3" ShapeID="_x0000_i1025" DrawAspect="Content" ObjectID="_1612939938" r:id="rId13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6EA56CE3">
          <v:shape id="_x0000_i1026" type="#_x0000_t75" style="width:94.1pt;height:19.45pt" o:ole="" fillcolor="window">
            <v:imagedata r:id="rId14" o:title=""/>
          </v:shape>
          <o:OLEObject Type="Embed" ProgID="Equation.3" ShapeID="_x0000_i1026" DrawAspect="Content" ObjectID="_1612939939" r:id="rId15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B4F43F6">
          <v:shape id="_x0000_i1027" type="#_x0000_t75" style="width:40.2pt;height:19.45pt" o:ole="" fillcolor="window">
            <v:imagedata r:id="rId12" o:title=""/>
          </v:shape>
          <o:OLEObject Type="Embed" ProgID="Equation.3" ShapeID="_x0000_i1027" DrawAspect="Content" ObjectID="_1612939940" r:id="rId16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2AEEE563" w14:textId="3DDF097F" w:rsidR="00AE4F7F" w:rsidRPr="00EA4E3A" w:rsidRDefault="00AE4F7F" w:rsidP="00AE4F7F">
      <w:pPr>
        <w:pStyle w:val="B1"/>
        <w:rPr>
          <w:ins w:id="10" w:author="Alberto R" w:date="2019-02-11T15:42:00Z"/>
          <w:rFonts w:eastAsia="SimSun"/>
          <w:lang w:eastAsia="zh-CN"/>
        </w:rPr>
      </w:pPr>
      <w:ins w:id="11" w:author="Alberto R" w:date="2019-02-11T15:42:00Z">
        <w:r w:rsidRPr="00EA4E3A">
          <w:rPr>
            <w:rFonts w:eastAsia="SimSun"/>
            <w:lang w:val="en-US" w:eastAsia="zh-CN"/>
          </w:rPr>
          <w:t>-</w:t>
        </w:r>
        <w:r w:rsidRPr="00EA4E3A">
          <w:rPr>
            <w:rFonts w:eastAsia="SimSun"/>
            <w:lang w:val="en-US" w:eastAsia="zh-CN"/>
          </w:rPr>
          <w:tab/>
        </w:r>
        <w:r w:rsidRPr="00EA4E3A">
          <w:rPr>
            <w:rFonts w:eastAsia="SimSun" w:hint="eastAsia"/>
            <w:lang w:val="en-US" w:eastAsia="zh-CN"/>
          </w:rPr>
          <w:t>f</w:t>
        </w:r>
        <w:r w:rsidRPr="00EA4E3A">
          <w:rPr>
            <w:lang w:val="en-US"/>
          </w:rPr>
          <w:t>or TDD UL/</w:t>
        </w:r>
        <w:r w:rsidRPr="00EA4E3A">
          <w:rPr>
            <w:rFonts w:eastAsia="SimSun" w:hint="eastAsia"/>
            <w:lang w:val="en-US" w:eastAsia="zh-CN"/>
          </w:rPr>
          <w:t xml:space="preserve">DL configuration </w:t>
        </w:r>
        <w:r>
          <w:rPr>
            <w:rFonts w:eastAsia="SimSun"/>
            <w:lang w:val="en-US" w:eastAsia="zh-CN"/>
          </w:rPr>
          <w:t xml:space="preserve">6 and </w:t>
        </w:r>
      </w:ins>
      <w:ins w:id="12" w:author="Alberto R" w:date="2019-02-11T15:43:00Z">
        <w:r>
          <w:rPr>
            <w:rFonts w:eastAsia="SimSun"/>
            <w:lang w:val="en-US" w:eastAsia="zh-CN"/>
          </w:rPr>
          <w:t xml:space="preserve">a </w:t>
        </w:r>
      </w:ins>
      <w:ins w:id="13" w:author="Alberto R" w:date="2019-02-11T15:42:00Z">
        <w:r>
          <w:rPr>
            <w:rFonts w:eastAsia="SimSun"/>
            <w:lang w:val="en-US" w:eastAsia="zh-CN"/>
          </w:rPr>
          <w:t xml:space="preserve">UE configured with higher layer parameter </w:t>
        </w:r>
        <w:r>
          <w:rPr>
            <w:rFonts w:eastAsia="SimSun"/>
            <w:i/>
            <w:lang w:val="en-US" w:eastAsia="zh-CN"/>
          </w:rPr>
          <w:t>sym</w:t>
        </w:r>
      </w:ins>
      <w:ins w:id="14" w:author="Alberto R" w:date="2019-02-11T15:43:00Z">
        <w:r>
          <w:rPr>
            <w:rFonts w:eastAsia="SimSun"/>
            <w:i/>
            <w:lang w:val="en-US" w:eastAsia="zh-CN"/>
          </w:rPr>
          <w:t>PUSCH-UpPTS-r14</w:t>
        </w:r>
      </w:ins>
      <w:ins w:id="15" w:author="Alberto R" w:date="2019-02-11T15:45:00Z">
        <w:r w:rsidR="000B18E5">
          <w:rPr>
            <w:rFonts w:eastAsia="SimSun"/>
            <w:i/>
            <w:lang w:val="en-US" w:eastAsia="zh-CN"/>
          </w:rPr>
          <w:t>,</w:t>
        </w:r>
      </w:ins>
      <w:ins w:id="16" w:author="Alberto R" w:date="2019-02-11T15:42:00Z"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t xml:space="preserve">if the MSB 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1, the value of </w:t>
        </w:r>
        <w:r w:rsidRPr="00EA4E3A">
          <w:rPr>
            <w:rFonts w:eastAsia="SimSun" w:hint="eastAsia"/>
            <w:i/>
            <w:lang w:val="en-US" w:eastAsia="zh-CN"/>
          </w:rPr>
          <w:t>x</w:t>
        </w:r>
        <w:r w:rsidRPr="00EA4E3A">
          <w:rPr>
            <w:rFonts w:eastAsia="SimSun" w:hint="eastAsia"/>
            <w:lang w:val="en-US" w:eastAsia="zh-CN"/>
          </w:rPr>
          <w:t xml:space="preserve"> is</w:t>
        </w:r>
        <w:r w:rsidRPr="00EA4E3A">
          <w:rPr>
            <w:i/>
            <w:lang w:val="en-US"/>
          </w:rPr>
          <w:t xml:space="preserve"> </w:t>
        </w:r>
        <w:r w:rsidRPr="00EA4E3A">
          <w:rPr>
            <w:lang w:val="en-US"/>
          </w:rPr>
          <w:t xml:space="preserve">given </w:t>
        </w:r>
        <w:r w:rsidRPr="00EA4E3A">
          <w:rPr>
            <w:rFonts w:eastAsia="SimSun" w:hint="eastAsia"/>
            <w:lang w:val="en-US" w:eastAsia="zh-CN"/>
          </w:rPr>
          <w:t xml:space="preserve">as the value of </w:t>
        </w:r>
        <w:r w:rsidRPr="00EA4E3A">
          <w:rPr>
            <w:rFonts w:eastAsia="SimSun" w:hint="eastAsia"/>
            <w:i/>
            <w:lang w:val="en-US" w:eastAsia="zh-CN"/>
          </w:rPr>
          <w:t>k</w:t>
        </w:r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rPr>
            <w:lang w:val="en-US"/>
          </w:rPr>
          <w:t>in Table 8-2</w:t>
        </w:r>
        <w:r w:rsidRPr="00EA4E3A">
          <w:rPr>
            <w:rFonts w:eastAsia="SimSun" w:hint="eastAsia"/>
            <w:lang w:val="en-US" w:eastAsia="zh-CN"/>
          </w:rPr>
          <w:t xml:space="preserve"> for the corresponding TDD UL/DL configuration; if the LSB </w:t>
        </w:r>
        <w:r w:rsidRPr="00EA4E3A">
          <w:t xml:space="preserve">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</w:t>
        </w:r>
        <w:r w:rsidRPr="00EA4E3A">
          <w:rPr>
            <w:rFonts w:eastAsia="SimSun" w:hint="eastAsia"/>
            <w:lang w:eastAsia="zh-CN"/>
          </w:rPr>
          <w:t xml:space="preserve">, </w:t>
        </w:r>
        <w:r w:rsidRPr="00EA4E3A">
          <w:rPr>
            <w:rFonts w:eastAsia="SimSun" w:hint="eastAsia"/>
            <w:i/>
            <w:lang w:eastAsia="zh-CN"/>
          </w:rPr>
          <w:t xml:space="preserve">x = </w:t>
        </w:r>
      </w:ins>
      <w:ins w:id="17" w:author="Alberto R" w:date="2019-02-11T15:44:00Z">
        <w:r w:rsidR="000B18E5">
          <w:rPr>
            <w:rFonts w:eastAsia="SimSun"/>
            <w:i/>
            <w:lang w:eastAsia="zh-CN"/>
          </w:rPr>
          <w:t>6</w:t>
        </w:r>
      </w:ins>
      <w:ins w:id="18" w:author="Alberto R" w:date="2019-02-11T15:42:00Z">
        <w:r w:rsidRPr="00EA4E3A">
          <w:rPr>
            <w:rFonts w:eastAsia="SimSun"/>
            <w:i/>
            <w:lang w:eastAsia="zh-CN"/>
          </w:rPr>
          <w:t>.</w:t>
        </w:r>
        <w:r w:rsidRPr="00EA4E3A">
          <w:rPr>
            <w:rFonts w:eastAsia="SimSun" w:hint="eastAsia"/>
            <w:lang w:eastAsia="zh-CN"/>
          </w:rPr>
          <w:t xml:space="preserve"> The UE is not expected to receive DCI format </w:t>
        </w:r>
        <w:r w:rsidRPr="00EA4E3A">
          <w:rPr>
            <w:rFonts w:eastAsia="SimSun"/>
            <w:lang w:eastAsia="zh-CN"/>
          </w:rPr>
          <w:t>0C</w:t>
        </w:r>
        <w:r w:rsidRPr="00EA4E3A">
          <w:rPr>
            <w:rFonts w:eastAsia="SimSun" w:hint="eastAsia"/>
            <w:lang w:eastAsia="zh-CN"/>
          </w:rPr>
          <w:t xml:space="preserve"> with both the MSB and LSB of the UL index set to 1 when </w:t>
        </w:r>
        <w:r w:rsidRPr="00EA4E3A">
          <w:rPr>
            <w:rFonts w:eastAsia="SimSun" w:hint="eastAsia"/>
            <w:i/>
            <w:lang w:eastAsia="zh-CN"/>
          </w:rPr>
          <w:t>N&gt;1</w:t>
        </w:r>
        <w:r w:rsidRPr="00EA4E3A">
          <w:rPr>
            <w:rFonts w:eastAsia="SimSun" w:hint="eastAsia"/>
            <w:lang w:eastAsia="zh-CN"/>
          </w:rPr>
          <w:t xml:space="preserve">. In case both the MSB and LSB of the UL index are set to 1, the HARQ process number of the PUSCH corresponding the MSB of the UL index is </w:t>
        </w:r>
      </w:ins>
      <w:ins w:id="19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32EC82F7">
            <v:shape id="_x0000_i1028" type="#_x0000_t75" style="width:40.2pt;height:19.45pt" o:ole="" fillcolor="window">
              <v:imagedata r:id="rId12" o:title=""/>
            </v:shape>
            <o:OLEObject Type="Embed" ProgID="Equation.3" ShapeID="_x0000_i1028" DrawAspect="Content" ObjectID="_1612939941" r:id="rId17"/>
          </w:object>
        </w:r>
      </w:ins>
      <w:ins w:id="20" w:author="Alberto R" w:date="2019-02-11T15:42:00Z">
        <w:r w:rsidRPr="00EA4E3A">
          <w:rPr>
            <w:rFonts w:eastAsia="SimSun" w:hint="eastAsia"/>
            <w:lang w:eastAsia="zh-CN"/>
          </w:rPr>
          <w:t xml:space="preserve"> and the HARQ process number of the PUSCH corresponding the LSB of the UL index is </w:t>
        </w:r>
      </w:ins>
      <w:ins w:id="21" w:author="Alberto R" w:date="2019-02-11T15:42:00Z">
        <w:r w:rsidRPr="00EA4E3A">
          <w:rPr>
            <w:rFonts w:ascii="Bookman Old Style" w:hAnsi="Bookman Old Style"/>
            <w:position w:val="-14"/>
          </w:rPr>
          <w:object w:dxaOrig="1880" w:dyaOrig="380" w14:anchorId="3668FFAB">
            <v:shape id="_x0000_i1029" type="#_x0000_t75" style="width:94.1pt;height:19.45pt" o:ole="" fillcolor="window">
              <v:imagedata r:id="rId14" o:title=""/>
            </v:shape>
            <o:OLEObject Type="Embed" ProgID="Equation.3" ShapeID="_x0000_i1029" DrawAspect="Content" ObjectID="_1612939942" r:id="rId18"/>
          </w:object>
        </w:r>
      </w:ins>
      <w:ins w:id="22" w:author="Alberto R" w:date="2019-02-11T15:42:00Z">
        <w:r w:rsidRPr="00EA4E3A">
          <w:rPr>
            <w:rFonts w:ascii="Bookman Old Style" w:eastAsia="SimSun" w:hAnsi="Bookman Old Style" w:hint="eastAsia"/>
            <w:lang w:eastAsia="zh-CN"/>
          </w:rPr>
          <w:t xml:space="preserve">, where </w:t>
        </w:r>
      </w:ins>
      <w:ins w:id="23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752516F7">
            <v:shape id="_x0000_i1030" type="#_x0000_t75" style="width:40.2pt;height:19.45pt" o:ole="" fillcolor="window">
              <v:imagedata r:id="rId12" o:title=""/>
            </v:shape>
            <o:OLEObject Type="Embed" ProgID="Equation.3" ShapeID="_x0000_i1030" DrawAspect="Content" ObjectID="_1612939943" r:id="rId19"/>
          </w:object>
        </w:r>
      </w:ins>
      <w:ins w:id="24" w:author="Alberto R" w:date="2019-02-11T15:42:00Z">
        <w:r w:rsidRPr="00EA4E3A">
          <w:rPr>
            <w:rFonts w:eastAsia="SimSun" w:hint="eastAsia"/>
            <w:lang w:eastAsia="zh-CN"/>
          </w:rPr>
          <w:t xml:space="preserve"> is determin</w:t>
        </w:r>
        <w:r w:rsidRPr="00EA4E3A">
          <w:rPr>
            <w:rFonts w:eastAsia="SimSun"/>
            <w:lang w:eastAsia="zh-CN"/>
          </w:rPr>
          <w:t>e</w:t>
        </w:r>
        <w:r w:rsidRPr="00EA4E3A">
          <w:rPr>
            <w:rFonts w:eastAsia="SimSun" w:hint="eastAsia"/>
            <w:lang w:eastAsia="zh-CN"/>
          </w:rPr>
          <w:t xml:space="preserve">d according to the </w:t>
        </w:r>
        <w:r w:rsidRPr="00EA4E3A">
          <w:rPr>
            <w:rFonts w:eastAsia="SimSun" w:hint="eastAsia"/>
            <w:i/>
            <w:lang w:eastAsia="zh-CN"/>
          </w:rPr>
          <w:t>HARQ process number</w:t>
        </w:r>
        <w:r w:rsidRPr="00EA4E3A">
          <w:rPr>
            <w:rFonts w:eastAsia="SimSun" w:hint="eastAsia"/>
            <w:lang w:eastAsia="zh-CN"/>
          </w:rPr>
          <w:t xml:space="preserve"> field in DCI format </w:t>
        </w:r>
        <w:r w:rsidRPr="00EA4E3A">
          <w:rPr>
            <w:rFonts w:eastAsia="SimSun"/>
            <w:lang w:eastAsia="zh-CN"/>
          </w:rPr>
          <w:t>0C</w:t>
        </w:r>
      </w:ins>
    </w:p>
    <w:p w14:paraId="1AC5D797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</w:p>
    <w:p w14:paraId="64F2A3BC" w14:textId="77777777" w:rsidR="00AE4F7F" w:rsidRPr="00EA4E3A" w:rsidRDefault="00AE4F7F" w:rsidP="00AE4F7F">
      <w:pPr>
        <w:rPr>
          <w:lang w:val="en-US"/>
        </w:rPr>
      </w:pPr>
    </w:p>
    <w:p w14:paraId="4B804EAB" w14:textId="77777777" w:rsidR="00AE4F7F" w:rsidRPr="00EA4E3A" w:rsidRDefault="00AE4F7F" w:rsidP="00AE4F7F">
      <w:pPr>
        <w:pStyle w:val="TH"/>
        <w:rPr>
          <w:lang w:val="en-US"/>
        </w:rPr>
      </w:pPr>
      <w:r w:rsidRPr="00EA4E3A">
        <w:t xml:space="preserve">Table </w:t>
      </w:r>
      <w:r w:rsidRPr="00EA4E3A">
        <w:rPr>
          <w:rFonts w:hint="eastAsia"/>
          <w:lang w:val="en-US" w:eastAsia="zh-CN"/>
        </w:rPr>
        <w:t>8-2k</w:t>
      </w:r>
      <w:r w:rsidRPr="00EA4E3A">
        <w:t>: PUSCH repetition levels (DCI Format 0C)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7"/>
        <w:gridCol w:w="2396"/>
      </w:tblGrid>
      <w:tr w:rsidR="00AE4F7F" w:rsidRPr="00EA4E3A" w14:paraId="0B0C14BC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6DB21" w14:textId="77777777" w:rsidR="00AE4F7F" w:rsidRPr="00EA4E3A" w:rsidRDefault="00AE4F7F" w:rsidP="0025656A">
            <w:pPr>
              <w:pStyle w:val="TAH"/>
            </w:pPr>
            <w:r w:rsidRPr="00EA4E3A">
              <w:t>Repetition Number field in DCI Format 0C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212EC5" w14:textId="77777777" w:rsidR="00AE4F7F" w:rsidRPr="00EA4E3A" w:rsidRDefault="00AE4F7F" w:rsidP="0025656A">
            <w:pPr>
              <w:pStyle w:val="TAH"/>
              <w:rPr>
                <w:lang w:eastAsia="zh-CN"/>
              </w:rPr>
            </w:pPr>
            <w:r w:rsidRPr="00EA4E3A">
              <w:t xml:space="preserve">Number of repetitions </w:t>
            </w:r>
            <w:r w:rsidRPr="00EA4E3A">
              <w:rPr>
                <w:i/>
              </w:rPr>
              <w:t>N</w:t>
            </w:r>
          </w:p>
        </w:tc>
      </w:tr>
      <w:tr w:rsidR="00AE4F7F" w:rsidRPr="00EA4E3A" w14:paraId="652C14C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299D" w14:textId="77777777" w:rsidR="00AE4F7F" w:rsidRPr="00EA4E3A" w:rsidRDefault="00AE4F7F" w:rsidP="0025656A">
            <w:pPr>
              <w:pStyle w:val="TAC"/>
            </w:pPr>
            <w:r w:rsidRPr="00EA4E3A">
              <w:t>000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A84" w14:textId="77777777" w:rsidR="00AE4F7F" w:rsidRPr="00EA4E3A" w:rsidRDefault="00AE4F7F" w:rsidP="0025656A">
            <w:pPr>
              <w:pStyle w:val="TAC"/>
            </w:pPr>
            <w:r w:rsidRPr="00EA4E3A">
              <w:t>1</w:t>
            </w:r>
          </w:p>
        </w:tc>
      </w:tr>
      <w:tr w:rsidR="00AE4F7F" w:rsidRPr="00EA4E3A" w14:paraId="3CB2DE03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0E48" w14:textId="77777777" w:rsidR="00AE4F7F" w:rsidRPr="00EA4E3A" w:rsidRDefault="00AE4F7F" w:rsidP="0025656A">
            <w:pPr>
              <w:pStyle w:val="TAC"/>
            </w:pPr>
            <w:r w:rsidRPr="00EA4E3A">
              <w:t>001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CC20" w14:textId="77777777" w:rsidR="00AE4F7F" w:rsidRPr="00EA4E3A" w:rsidRDefault="00AE4F7F" w:rsidP="0025656A">
            <w:pPr>
              <w:pStyle w:val="TAC"/>
            </w:pPr>
            <w:r w:rsidRPr="00EA4E3A">
              <w:t>2</w:t>
            </w:r>
          </w:p>
        </w:tc>
      </w:tr>
      <w:tr w:rsidR="00AE4F7F" w:rsidRPr="00EA4E3A" w14:paraId="1E78582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2A1" w14:textId="77777777" w:rsidR="00AE4F7F" w:rsidRPr="00EA4E3A" w:rsidRDefault="00AE4F7F" w:rsidP="0025656A">
            <w:pPr>
              <w:pStyle w:val="TAC"/>
            </w:pPr>
            <w:r w:rsidRPr="00EA4E3A">
              <w:t>010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6A6" w14:textId="77777777" w:rsidR="00AE4F7F" w:rsidRPr="00EA4E3A" w:rsidRDefault="00AE4F7F" w:rsidP="0025656A">
            <w:pPr>
              <w:pStyle w:val="TAC"/>
            </w:pPr>
            <w:r w:rsidRPr="00EA4E3A">
              <w:t>4</w:t>
            </w:r>
          </w:p>
        </w:tc>
      </w:tr>
      <w:tr w:rsidR="00AE4F7F" w:rsidRPr="00EA4E3A" w14:paraId="5B2D97B7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A971" w14:textId="77777777" w:rsidR="00AE4F7F" w:rsidRPr="00EA4E3A" w:rsidRDefault="00AE4F7F" w:rsidP="0025656A">
            <w:pPr>
              <w:pStyle w:val="TAC"/>
            </w:pPr>
            <w:r w:rsidRPr="00EA4E3A">
              <w:t>011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787" w14:textId="77777777" w:rsidR="00AE4F7F" w:rsidRPr="00EA4E3A" w:rsidRDefault="00AE4F7F" w:rsidP="0025656A">
            <w:pPr>
              <w:pStyle w:val="TAC"/>
            </w:pPr>
            <w:r w:rsidRPr="00EA4E3A">
              <w:t>8</w:t>
            </w:r>
          </w:p>
        </w:tc>
      </w:tr>
      <w:tr w:rsidR="00AE4F7F" w:rsidRPr="00EA4E3A" w14:paraId="3AC1C4E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20DE" w14:textId="77777777" w:rsidR="00AE4F7F" w:rsidRPr="00EA4E3A" w:rsidRDefault="00AE4F7F" w:rsidP="0025656A">
            <w:pPr>
              <w:pStyle w:val="TAC"/>
            </w:pPr>
            <w:r w:rsidRPr="00EA4E3A">
              <w:t>100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93C" w14:textId="77777777" w:rsidR="00AE4F7F" w:rsidRPr="00EA4E3A" w:rsidRDefault="00AE4F7F" w:rsidP="0025656A">
            <w:pPr>
              <w:pStyle w:val="TAC"/>
            </w:pPr>
            <w:r w:rsidRPr="00EA4E3A">
              <w:t>12</w:t>
            </w:r>
          </w:p>
        </w:tc>
      </w:tr>
      <w:tr w:rsidR="00AE4F7F" w:rsidRPr="00EA4E3A" w14:paraId="65C3747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0FC" w14:textId="77777777" w:rsidR="00AE4F7F" w:rsidRPr="00EA4E3A" w:rsidRDefault="00AE4F7F" w:rsidP="0025656A">
            <w:pPr>
              <w:pStyle w:val="TAC"/>
            </w:pPr>
            <w:r w:rsidRPr="00EA4E3A">
              <w:t>101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46F" w14:textId="77777777" w:rsidR="00AE4F7F" w:rsidRPr="00EA4E3A" w:rsidRDefault="00AE4F7F" w:rsidP="0025656A">
            <w:pPr>
              <w:pStyle w:val="TAC"/>
            </w:pPr>
            <w:r w:rsidRPr="00EA4E3A">
              <w:t>16</w:t>
            </w:r>
          </w:p>
        </w:tc>
      </w:tr>
      <w:tr w:rsidR="00AE4F7F" w:rsidRPr="00EA4E3A" w14:paraId="2365FE8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6855" w14:textId="77777777" w:rsidR="00AE4F7F" w:rsidRPr="00EA4E3A" w:rsidRDefault="00AE4F7F" w:rsidP="0025656A">
            <w:pPr>
              <w:pStyle w:val="TAC"/>
            </w:pPr>
            <w:r w:rsidRPr="00EA4E3A">
              <w:t>110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4098" w14:textId="77777777" w:rsidR="00AE4F7F" w:rsidRPr="00EA4E3A" w:rsidRDefault="00AE4F7F" w:rsidP="0025656A">
            <w:pPr>
              <w:pStyle w:val="TAC"/>
            </w:pPr>
            <w:r w:rsidRPr="00EA4E3A">
              <w:t>24</w:t>
            </w:r>
          </w:p>
        </w:tc>
      </w:tr>
      <w:tr w:rsidR="00AE4F7F" w:rsidRPr="00EA4E3A" w14:paraId="62827894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B4C" w14:textId="77777777" w:rsidR="00AE4F7F" w:rsidRPr="00EA4E3A" w:rsidRDefault="00AE4F7F" w:rsidP="0025656A">
            <w:pPr>
              <w:pStyle w:val="TAC"/>
            </w:pPr>
            <w:r w:rsidRPr="00EA4E3A">
              <w:t>111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3AE" w14:textId="77777777" w:rsidR="00AE4F7F" w:rsidRPr="00EA4E3A" w:rsidRDefault="00AE4F7F" w:rsidP="0025656A">
            <w:pPr>
              <w:pStyle w:val="TAC"/>
            </w:pPr>
            <w:r w:rsidRPr="00EA4E3A">
              <w:t>32</w:t>
            </w:r>
          </w:p>
        </w:tc>
      </w:tr>
      <w:tr w:rsidR="00AE4F7F" w:rsidRPr="00EA4E3A" w14:paraId="3B482F6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B4F6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0A1F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ED007D6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BB6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D68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FC0C149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7A68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9D34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3E997D2D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EED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F929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51AD7D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4AD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55B6" w14:textId="77777777" w:rsidR="00AE4F7F" w:rsidRPr="00EA4E3A" w:rsidRDefault="00AE4F7F" w:rsidP="0025656A">
            <w:pPr>
              <w:pStyle w:val="TAC"/>
            </w:pPr>
          </w:p>
        </w:tc>
      </w:tr>
    </w:tbl>
    <w:p w14:paraId="45CE45BF" w14:textId="26744EF8" w:rsidR="006B7075" w:rsidRDefault="006B7075" w:rsidP="000B18E5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6B707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9F961" w14:textId="77777777" w:rsidR="005C2D0B" w:rsidRDefault="005C2D0B">
      <w:r>
        <w:separator/>
      </w:r>
    </w:p>
  </w:endnote>
  <w:endnote w:type="continuationSeparator" w:id="0">
    <w:p w14:paraId="767DDB36" w14:textId="77777777" w:rsidR="005C2D0B" w:rsidRDefault="005C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ED0F2" w14:textId="77777777" w:rsidR="005C2D0B" w:rsidRDefault="005C2D0B">
      <w:r>
        <w:separator/>
      </w:r>
    </w:p>
  </w:footnote>
  <w:footnote w:type="continuationSeparator" w:id="0">
    <w:p w14:paraId="06BEF624" w14:textId="77777777" w:rsidR="005C2D0B" w:rsidRDefault="005C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8E5"/>
    <w:rsid w:val="000B7FED"/>
    <w:rsid w:val="000C038A"/>
    <w:rsid w:val="000C6598"/>
    <w:rsid w:val="00145D43"/>
    <w:rsid w:val="00166FE2"/>
    <w:rsid w:val="00192C46"/>
    <w:rsid w:val="001A08B3"/>
    <w:rsid w:val="001A7B60"/>
    <w:rsid w:val="001B52F0"/>
    <w:rsid w:val="001B7A65"/>
    <w:rsid w:val="001D326D"/>
    <w:rsid w:val="001E41F3"/>
    <w:rsid w:val="001E60D3"/>
    <w:rsid w:val="0026004D"/>
    <w:rsid w:val="002640DD"/>
    <w:rsid w:val="00275D12"/>
    <w:rsid w:val="00284FEB"/>
    <w:rsid w:val="002860C4"/>
    <w:rsid w:val="002B5741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2D0B"/>
    <w:rsid w:val="005E2C44"/>
    <w:rsid w:val="005F4E6A"/>
    <w:rsid w:val="00621188"/>
    <w:rsid w:val="006257ED"/>
    <w:rsid w:val="00695808"/>
    <w:rsid w:val="006B46FB"/>
    <w:rsid w:val="006B7075"/>
    <w:rsid w:val="006E21FB"/>
    <w:rsid w:val="00700187"/>
    <w:rsid w:val="00792342"/>
    <w:rsid w:val="00793757"/>
    <w:rsid w:val="007977A8"/>
    <w:rsid w:val="007B512A"/>
    <w:rsid w:val="007C2097"/>
    <w:rsid w:val="007C217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047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7D7C"/>
    <w:rsid w:val="00F25D98"/>
    <w:rsid w:val="00F300FB"/>
    <w:rsid w:val="00F52CD6"/>
    <w:rsid w:val="00F87033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E5575-FBFE-4483-B496-727772C2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3</cp:revision>
  <cp:lastPrinted>1900-01-01T08:00:00Z</cp:lastPrinted>
  <dcterms:created xsi:type="dcterms:W3CDTF">2019-03-01T07:26:00Z</dcterms:created>
  <dcterms:modified xsi:type="dcterms:W3CDTF">2019-03-01T07:27:00Z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